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075D07" w:rsidR="001E41F3" w:rsidRDefault="00D243F0">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8250EB">
        <w:rPr>
          <w:b/>
          <w:noProof/>
          <w:sz w:val="24"/>
        </w:rPr>
        <w:t>S2-2</w:t>
      </w:r>
      <w:r w:rsidR="00D103D1">
        <w:rPr>
          <w:b/>
          <w:noProof/>
          <w:sz w:val="24"/>
        </w:rPr>
        <w:t>500765</w:t>
      </w:r>
    </w:p>
    <w:p w14:paraId="7CB45193" w14:textId="25777B8E" w:rsidR="001E41F3" w:rsidRDefault="00D243F0"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3F4051C7" w:rsidR="001E41F3" w:rsidRPr="00026D71" w:rsidRDefault="00D103D1"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540</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F4AD4" w:rsidR="001E41F3" w:rsidRPr="00410371" w:rsidRDefault="00385B7E" w:rsidP="00D243F0">
            <w:pPr>
              <w:pStyle w:val="CRCoverPage"/>
              <w:spacing w:after="0"/>
              <w:jc w:val="center"/>
              <w:rPr>
                <w:noProof/>
                <w:sz w:val="28"/>
              </w:rPr>
            </w:pPr>
            <w:r w:rsidRPr="003511E2">
              <w:rPr>
                <w:b/>
                <w:noProof/>
                <w:sz w:val="28"/>
              </w:rPr>
              <w:t>1</w:t>
            </w:r>
            <w:r w:rsidR="008021B6" w:rsidRPr="003511E2">
              <w:rPr>
                <w:b/>
                <w:noProof/>
                <w:sz w:val="28"/>
              </w:rPr>
              <w:t>9.</w:t>
            </w:r>
            <w:r w:rsidR="00D243F0">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F52A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8F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092E8" w:rsidR="001E41F3" w:rsidRDefault="005F537F" w:rsidP="003F6630">
            <w:pPr>
              <w:pStyle w:val="CRCoverPage"/>
              <w:spacing w:after="0"/>
              <w:ind w:left="100"/>
              <w:rPr>
                <w:noProof/>
              </w:rPr>
            </w:pPr>
            <w:r>
              <w:rPr>
                <w:noProof/>
              </w:rPr>
              <w:t>C</w:t>
            </w:r>
            <w:r w:rsidR="00150E63" w:rsidRPr="00150E63">
              <w:rPr>
                <w:noProof/>
              </w:rPr>
              <w:t>orrection on ProSe Multihop U2N Relay reselection for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77437" w:rsidR="001E41F3" w:rsidRDefault="00357A44" w:rsidP="00D243F0">
            <w:pPr>
              <w:pStyle w:val="CRCoverPage"/>
              <w:spacing w:after="0"/>
              <w:ind w:left="100"/>
              <w:rPr>
                <w:noProof/>
              </w:rPr>
            </w:pPr>
            <w:r>
              <w:rPr>
                <w:noProof/>
              </w:rPr>
              <w:t>202</w:t>
            </w:r>
            <w:r w:rsidR="00D243F0">
              <w:rPr>
                <w:noProof/>
              </w:rPr>
              <w:t>5</w:t>
            </w:r>
            <w:r>
              <w:rPr>
                <w:noProof/>
              </w:rPr>
              <w:t>-</w:t>
            </w:r>
            <w:r w:rsidR="00D243F0">
              <w:rPr>
                <w:noProof/>
              </w:rPr>
              <w:t>0</w:t>
            </w:r>
            <w:r w:rsidR="00011752">
              <w:rPr>
                <w:noProof/>
              </w:rPr>
              <w:t>1</w:t>
            </w:r>
            <w:r>
              <w:rPr>
                <w:noProof/>
              </w:rPr>
              <w:t>-</w:t>
            </w:r>
            <w:r w:rsidR="00D243F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56454" w:rsidR="001E41F3" w:rsidRDefault="00D243F0"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3D67D" w14:textId="18D69033" w:rsidR="000A531C" w:rsidRDefault="009A59E3" w:rsidP="000A531C">
            <w:pPr>
              <w:pStyle w:val="CRCoverPage"/>
              <w:spacing w:after="0"/>
              <w:ind w:left="100"/>
              <w:rPr>
                <w:lang w:eastAsia="zh-CN"/>
              </w:rPr>
            </w:pPr>
            <w:r>
              <w:rPr>
                <w:lang w:eastAsia="zh-CN"/>
              </w:rPr>
              <w:t xml:space="preserve">In </w:t>
            </w:r>
            <w:r w:rsidR="008449E5">
              <w:rPr>
                <w:lang w:eastAsia="zh-CN"/>
              </w:rPr>
              <w:t>6.4.3.9.3, the 5G ProSe Intermediate UE-to-Network Relay informs the 5G ProSe Remote UE of the link failure or link quality degradation of the PC5 link so that the 5G ProSe Remote UE may initiate multihop UE-to-Network Relay reselection procedure.</w:t>
            </w:r>
            <w:r w:rsidR="00CC184A">
              <w:rPr>
                <w:lang w:eastAsia="zh-CN"/>
              </w:rPr>
              <w:t xml:space="preserve"> The </w:t>
            </w:r>
            <w:r w:rsidR="00192A03">
              <w:rPr>
                <w:lang w:eastAsia="zh-CN"/>
              </w:rPr>
              <w:t xml:space="preserve">correct </w:t>
            </w:r>
            <w:r w:rsidR="00CC184A">
              <w:rPr>
                <w:lang w:eastAsia="zh-CN"/>
              </w:rPr>
              <w:t>information</w:t>
            </w:r>
            <w:r w:rsidR="008449E5">
              <w:rPr>
                <w:lang w:eastAsia="zh-CN"/>
              </w:rPr>
              <w:t xml:space="preserve"> should be Relay re</w:t>
            </w:r>
            <w:r w:rsidR="008A2886">
              <w:rPr>
                <w:lang w:eastAsia="zh-CN"/>
              </w:rPr>
              <w:t>-</w:t>
            </w:r>
            <w:r w:rsidR="008449E5">
              <w:rPr>
                <w:lang w:eastAsia="zh-CN"/>
              </w:rPr>
              <w:t xml:space="preserve">selection indication, which is a </w:t>
            </w:r>
            <w:r w:rsidR="008449E5" w:rsidRPr="008449E5">
              <w:rPr>
                <w:lang w:eastAsia="zh-CN"/>
              </w:rPr>
              <w:t>straightforward</w:t>
            </w:r>
            <w:r w:rsidR="008449E5">
              <w:rPr>
                <w:lang w:eastAsia="zh-CN"/>
              </w:rPr>
              <w:t xml:space="preserve"> information for 5G ProSe Remote UE to initiate multihop UE-to-Network Relay reselection procedure. Relay reselection indication </w:t>
            </w:r>
            <w:r w:rsidR="003151B8">
              <w:rPr>
                <w:lang w:eastAsia="zh-CN"/>
              </w:rPr>
              <w:t xml:space="preserve">proposed </w:t>
            </w:r>
            <w:r w:rsidR="008449E5">
              <w:rPr>
                <w:lang w:eastAsia="zh-CN"/>
              </w:rPr>
              <w:t>in this procedure is consistent with other procudures</w:t>
            </w:r>
            <w:r w:rsidR="003151B8">
              <w:rPr>
                <w:lang w:eastAsia="zh-CN"/>
              </w:rPr>
              <w:t xml:space="preserve"> for Relay reselection, e.g. 6.7.4.2, 6.7.4.3, 6.7.4.4</w:t>
            </w:r>
            <w:r w:rsidR="00804E07">
              <w:rPr>
                <w:lang w:eastAsia="zh-CN"/>
              </w:rPr>
              <w:t xml:space="preserve">, </w:t>
            </w:r>
            <w:r w:rsidR="000B5904">
              <w:rPr>
                <w:lang w:eastAsia="zh-CN"/>
              </w:rPr>
              <w:t xml:space="preserve">in </w:t>
            </w:r>
            <w:r w:rsidR="00804E07">
              <w:rPr>
                <w:lang w:eastAsia="zh-CN"/>
              </w:rPr>
              <w:t xml:space="preserve">which </w:t>
            </w:r>
            <w:r w:rsidR="000B5904">
              <w:t>Relay re-selection indication</w:t>
            </w:r>
            <w:r w:rsidR="000B5904">
              <w:t xml:space="preserve"> is sent.</w:t>
            </w:r>
            <w:bookmarkStart w:id="1" w:name="_GoBack"/>
            <w:bookmarkEnd w:id="1"/>
          </w:p>
          <w:p w14:paraId="708AA7DE" w14:textId="04189D7F" w:rsidR="001E41F3" w:rsidRPr="008449E5" w:rsidRDefault="001E41F3" w:rsidP="000A531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74EB7" w:rsidR="001E41F3" w:rsidRDefault="008449E5" w:rsidP="008449E5">
            <w:pPr>
              <w:pStyle w:val="CRCoverPage"/>
              <w:numPr>
                <w:ilvl w:val="0"/>
                <w:numId w:val="1"/>
              </w:numPr>
              <w:spacing w:after="0"/>
              <w:rPr>
                <w:lang w:eastAsia="zh-CN"/>
              </w:rPr>
            </w:pPr>
            <w:r>
              <w:rPr>
                <w:lang w:eastAsia="zh-CN"/>
              </w:rPr>
              <w:t>Correction on information send by the 5G ProSe Intermediate UE-to-Network Relay to 5G ProSe Remote UE. It is Relay re</w:t>
            </w:r>
            <w:r w:rsidR="00CC184A">
              <w:rPr>
                <w:lang w:eastAsia="zh-CN"/>
              </w:rPr>
              <w:t>-</w:t>
            </w:r>
            <w:r>
              <w:rPr>
                <w:lang w:eastAsia="zh-CN"/>
              </w:rPr>
              <w:t>selection indication with the cause (e.g. the link failure or link quality degradation of the PC5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0D77" w:rsidR="001E41F3" w:rsidRDefault="008449E5" w:rsidP="008449E5">
            <w:pPr>
              <w:pStyle w:val="CRCoverPage"/>
              <w:spacing w:after="0"/>
              <w:ind w:left="100"/>
              <w:rPr>
                <w:lang w:eastAsia="zh-CN"/>
              </w:rPr>
            </w:pPr>
            <w:r>
              <w:rPr>
                <w:noProof/>
              </w:rPr>
              <w:t xml:space="preserve">Incorrect </w:t>
            </w:r>
            <w:r>
              <w:rPr>
                <w:lang w:eastAsia="zh-CN"/>
              </w:rPr>
              <w:t xml:space="preserve">information send by the 5G ProSe Intermediate UE-to-Network Relay to 5G ProSe Remote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045B" w:rsidR="001E41F3" w:rsidRDefault="00CA2E4C" w:rsidP="004416A3">
            <w:pPr>
              <w:pStyle w:val="CRCoverPage"/>
              <w:spacing w:after="0"/>
              <w:ind w:left="100"/>
              <w:rPr>
                <w:noProof/>
                <w:lang w:eastAsia="zh-CN"/>
              </w:rPr>
            </w:pPr>
            <w:r>
              <w:rPr>
                <w:noProof/>
                <w:lang w:eastAsia="zh-CN"/>
              </w:rPr>
              <w:t>6.</w:t>
            </w:r>
            <w:r w:rsidR="004416A3">
              <w:rPr>
                <w:noProof/>
                <w:lang w:eastAsia="zh-CN"/>
              </w:rPr>
              <w:t>4.3.9.3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3A6E735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833D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2" w:name="_Toc517082226"/>
    </w:p>
    <w:p w14:paraId="50734E53" w14:textId="77777777" w:rsidR="00976249" w:rsidRDefault="00976249" w:rsidP="00976249">
      <w:pPr>
        <w:pStyle w:val="5"/>
        <w:rPr>
          <w:lang w:eastAsia="zh-CN"/>
        </w:rPr>
      </w:pPr>
      <w:bookmarkStart w:id="3" w:name="_Toc185598098"/>
      <w:bookmarkStart w:id="4" w:name="_Toc177730568"/>
      <w:bookmarkEnd w:id="2"/>
      <w:r>
        <w:rPr>
          <w:lang w:eastAsia="zh-CN"/>
        </w:rPr>
        <w:t>6.4.3.9.3</w:t>
      </w:r>
      <w:r>
        <w:rPr>
          <w:lang w:eastAsia="zh-CN"/>
        </w:rPr>
        <w:tab/>
        <w:t>Relay reselection</w:t>
      </w:r>
      <w:bookmarkEnd w:id="3"/>
    </w:p>
    <w:p w14:paraId="7290B81E" w14:textId="77777777" w:rsidR="00976249" w:rsidRDefault="00976249" w:rsidP="00976249">
      <w:pPr>
        <w:rPr>
          <w:lang w:eastAsia="zh-CN"/>
        </w:rPr>
      </w:pPr>
      <w:r>
        <w:rPr>
          <w:lang w:eastAsia="zh-CN"/>
        </w:rPr>
        <w:t>After being connected to the 5G ProSe UE-to-Network Relay, the 5G ProSe Remote UE and 5G ProSe Intermediate UE-to-Network Relay keep performing the measurement of the signal strength of PC5 unicast link with its parent Relay (Intermediate Relay or U2N relay) for relay reselection.</w:t>
      </w:r>
    </w:p>
    <w:p w14:paraId="34F43B4E" w14:textId="4380012A" w:rsidR="00976249" w:rsidRDefault="00976249" w:rsidP="00976249">
      <w:pPr>
        <w:rPr>
          <w:lang w:eastAsia="zh-CN"/>
        </w:rPr>
      </w:pPr>
      <w:r>
        <w:rPr>
          <w:lang w:eastAsia="zh-CN"/>
        </w:rPr>
        <w:t xml:space="preserve">When a 5G ProSe Intermediate UE-to-Network Relay detects the link failure or link quality degradation, the 5G ProSe Intermediate UE-to-Network Relay </w:t>
      </w:r>
      <w:del w:id="5" w:author="China Telecom" w:date="2025-01-14T01:53:00Z">
        <w:r w:rsidDel="00B92758">
          <w:rPr>
            <w:lang w:eastAsia="zh-CN"/>
          </w:rPr>
          <w:delText xml:space="preserve">informs </w:delText>
        </w:r>
      </w:del>
      <w:ins w:id="6" w:author="China Telecom" w:date="2025-01-14T01:53:00Z">
        <w:r w:rsidR="00B92758">
          <w:rPr>
            <w:lang w:eastAsia="zh-CN"/>
          </w:rPr>
          <w:t xml:space="preserve">sends to </w:t>
        </w:r>
      </w:ins>
      <w:r>
        <w:rPr>
          <w:lang w:eastAsia="zh-CN"/>
        </w:rPr>
        <w:t xml:space="preserve">the 5G ProSe Remote UE </w:t>
      </w:r>
      <w:ins w:id="7" w:author="China Telecom" w:date="2025-01-14T01:58:00Z">
        <w:r w:rsidR="00CA6A5B">
          <w:rPr>
            <w:lang w:eastAsia="zh-CN"/>
          </w:rPr>
          <w:t>a</w:t>
        </w:r>
      </w:ins>
      <w:ins w:id="8" w:author="China Telecom" w:date="2025-01-14T01:53:00Z">
        <w:r w:rsidR="00B92758">
          <w:rPr>
            <w:lang w:eastAsia="zh-CN"/>
          </w:rPr>
          <w:t xml:space="preserve"> Relay re</w:t>
        </w:r>
      </w:ins>
      <w:ins w:id="9" w:author="China Telecom" w:date="2025-01-14T02:21:00Z">
        <w:r w:rsidR="008A2886">
          <w:rPr>
            <w:lang w:eastAsia="zh-CN"/>
          </w:rPr>
          <w:t>-</w:t>
        </w:r>
      </w:ins>
      <w:ins w:id="10" w:author="China Telecom" w:date="2025-01-14T01:53:00Z">
        <w:r w:rsidR="00B92758">
          <w:rPr>
            <w:lang w:eastAsia="zh-CN"/>
          </w:rPr>
          <w:t>selection</w:t>
        </w:r>
      </w:ins>
      <w:ins w:id="11" w:author="China Telecom" w:date="2025-01-14T01:54:00Z">
        <w:r w:rsidR="00B92758">
          <w:rPr>
            <w:lang w:eastAsia="zh-CN"/>
          </w:rPr>
          <w:t xml:space="preserve"> i</w:t>
        </w:r>
      </w:ins>
      <w:ins w:id="12" w:author="China Telecom" w:date="2025-01-14T01:56:00Z">
        <w:r w:rsidR="00B92758">
          <w:rPr>
            <w:lang w:eastAsia="zh-CN"/>
          </w:rPr>
          <w:t>n</w:t>
        </w:r>
      </w:ins>
      <w:ins w:id="13" w:author="China Telecom" w:date="2025-01-14T01:54:00Z">
        <w:r w:rsidR="00B92758">
          <w:rPr>
            <w:lang w:eastAsia="zh-CN"/>
          </w:rPr>
          <w:t xml:space="preserve">dication </w:t>
        </w:r>
      </w:ins>
      <w:ins w:id="14" w:author="China Telecom" w:date="2025-01-14T01:59:00Z">
        <w:r w:rsidR="00CA6A5B">
          <w:rPr>
            <w:lang w:eastAsia="zh-CN"/>
          </w:rPr>
          <w:t>with the</w:t>
        </w:r>
      </w:ins>
      <w:ins w:id="15" w:author="China Telecom" w:date="2025-01-14T01:53:00Z">
        <w:r w:rsidR="00B92758">
          <w:rPr>
            <w:lang w:eastAsia="zh-CN"/>
          </w:rPr>
          <w:t xml:space="preserve"> </w:t>
        </w:r>
      </w:ins>
      <w:ins w:id="16" w:author="China Telecom" w:date="2025-01-14T01:54:00Z">
        <w:r w:rsidR="00B92758">
          <w:rPr>
            <w:lang w:eastAsia="zh-CN"/>
          </w:rPr>
          <w:t>cau</w:t>
        </w:r>
      </w:ins>
      <w:ins w:id="17" w:author="China Telecom" w:date="2025-01-14T01:55:00Z">
        <w:r w:rsidR="00B92758">
          <w:rPr>
            <w:lang w:eastAsia="zh-CN"/>
          </w:rPr>
          <w:t>se</w:t>
        </w:r>
      </w:ins>
      <w:ins w:id="18" w:author="China Telecom" w:date="2025-01-14T01:58:00Z">
        <w:r w:rsidR="00CA6A5B">
          <w:rPr>
            <w:lang w:eastAsia="zh-CN"/>
          </w:rPr>
          <w:t xml:space="preserve"> </w:t>
        </w:r>
      </w:ins>
      <w:del w:id="19" w:author="China Telecom" w:date="2025-01-14T01:55:00Z">
        <w:r w:rsidDel="00B92758">
          <w:rPr>
            <w:lang w:eastAsia="zh-CN"/>
          </w:rPr>
          <w:delText xml:space="preserve">of </w:delText>
        </w:r>
      </w:del>
      <w:ins w:id="20" w:author="China Telecom" w:date="2025-01-14T02:02:00Z">
        <w:r w:rsidR="00CA6A5B">
          <w:rPr>
            <w:lang w:eastAsia="zh-CN"/>
          </w:rPr>
          <w:t xml:space="preserve">(e.g. </w:t>
        </w:r>
      </w:ins>
      <w:r>
        <w:rPr>
          <w:lang w:eastAsia="zh-CN"/>
        </w:rPr>
        <w:t>the link failure or link quality degradation of the PC5 link</w:t>
      </w:r>
      <w:ins w:id="21" w:author="China Telecom" w:date="2025-01-14T02:02:00Z">
        <w:r w:rsidR="00CA6A5B">
          <w:rPr>
            <w:lang w:eastAsia="zh-CN"/>
          </w:rPr>
          <w:t>)</w:t>
        </w:r>
      </w:ins>
      <w:r>
        <w:rPr>
          <w:lang w:eastAsia="zh-CN"/>
        </w:rPr>
        <w:t xml:space="preserve"> so that the 5G ProSe Remote UE may initiate multihop UE-to-Network Relay reselection procedure.</w:t>
      </w:r>
    </w:p>
    <w:p w14:paraId="1893E21A" w14:textId="77777777" w:rsidR="00976249" w:rsidRDefault="00976249" w:rsidP="00976249">
      <w:pPr>
        <w:rPr>
          <w:lang w:eastAsia="zh-CN"/>
        </w:rPr>
      </w:pPr>
      <w:r>
        <w:rPr>
          <w:lang w:eastAsia="zh-CN"/>
        </w:rPr>
        <w:t>The 5G ProSe Remote UE may perform the 5G ProSe UE-to-Network Relay discovery procedures defined in clause 6.3.2.3 to discover available 5G ProSe UE-to-Network Relays or 5G ProSe multi-hop UE-to-Network Relay Discovery procedures defined in clause 6.3.2.5.3 to discover available multihop paths to the 5G ProSe UE-to-Network Relays for 5G ProSe (multihop) UE-to-Network Relay reselection.</w:t>
      </w:r>
    </w:p>
    <w:p w14:paraId="7C55ACD9" w14:textId="77777777" w:rsidR="00976249" w:rsidRDefault="00976249" w:rsidP="00976249">
      <w:pPr>
        <w:rPr>
          <w:lang w:eastAsia="zh-CN"/>
        </w:rPr>
      </w:pPr>
      <w:r>
        <w:rPr>
          <w:lang w:eastAsia="zh-CN"/>
        </w:rPr>
        <w:t>After the 5G ProSe multihop UE-to-Network relay reselection procedure, if the same 5G ProSe UE-to-Network Relay is used for connection with a 5G ProSe Remote UE, the existing IP address of the 5G ProSe Remote UE is reused. The IP address of the Remote UE may be included by the 5G ProSe UE-to-Network Relay and Intermediate UE-to-Network Relays in the DCA/LMA message.</w:t>
      </w:r>
    </w:p>
    <w:p w14:paraId="680409BB" w14:textId="350399BB" w:rsidR="00E07EBA" w:rsidRPr="00976249" w:rsidRDefault="00976249" w:rsidP="00E07EBA">
      <w:pPr>
        <w:rPr>
          <w:lang w:eastAsia="zh-CN"/>
        </w:rPr>
      </w:pPr>
      <w:r>
        <w:rPr>
          <w:lang w:eastAsia="zh-CN"/>
        </w:rPr>
        <w:t>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ProSe UE-to-Network Relay removes its association with the 5G ProSe Remote UE including the allocated IP address.</w:t>
      </w:r>
    </w:p>
    <w:bookmarkEnd w:id="4"/>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D213A" w14:textId="77777777" w:rsidR="00DA3A55" w:rsidRDefault="00DA3A55">
      <w:r>
        <w:separator/>
      </w:r>
    </w:p>
  </w:endnote>
  <w:endnote w:type="continuationSeparator" w:id="0">
    <w:p w14:paraId="77CCAA2D" w14:textId="77777777" w:rsidR="00DA3A55" w:rsidRDefault="00DA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DC32" w14:textId="77777777" w:rsidR="00DA3A55" w:rsidRDefault="00DA3A55">
      <w:r>
        <w:separator/>
      </w:r>
    </w:p>
  </w:footnote>
  <w:footnote w:type="continuationSeparator" w:id="0">
    <w:p w14:paraId="4B4F0D58" w14:textId="77777777" w:rsidR="00DA3A55" w:rsidRDefault="00DA3A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2E24"/>
    <w:rsid w:val="0001397F"/>
    <w:rsid w:val="00022E4A"/>
    <w:rsid w:val="00026D71"/>
    <w:rsid w:val="000523EA"/>
    <w:rsid w:val="00057B91"/>
    <w:rsid w:val="00060552"/>
    <w:rsid w:val="00070E09"/>
    <w:rsid w:val="000736F4"/>
    <w:rsid w:val="00075A8C"/>
    <w:rsid w:val="000922CA"/>
    <w:rsid w:val="000A531C"/>
    <w:rsid w:val="000A6394"/>
    <w:rsid w:val="000B24CD"/>
    <w:rsid w:val="000B4D3C"/>
    <w:rsid w:val="000B5904"/>
    <w:rsid w:val="000B7FC2"/>
    <w:rsid w:val="000B7FED"/>
    <w:rsid w:val="000C038A"/>
    <w:rsid w:val="000C1B72"/>
    <w:rsid w:val="000C6598"/>
    <w:rsid w:val="000D089E"/>
    <w:rsid w:val="000D44B3"/>
    <w:rsid w:val="000D7BDC"/>
    <w:rsid w:val="000E1C50"/>
    <w:rsid w:val="000E58A1"/>
    <w:rsid w:val="000E745F"/>
    <w:rsid w:val="000F0640"/>
    <w:rsid w:val="0012445C"/>
    <w:rsid w:val="001316C0"/>
    <w:rsid w:val="00131983"/>
    <w:rsid w:val="00133992"/>
    <w:rsid w:val="00145D43"/>
    <w:rsid w:val="00150E63"/>
    <w:rsid w:val="00155F0F"/>
    <w:rsid w:val="001649E5"/>
    <w:rsid w:val="001719AF"/>
    <w:rsid w:val="00181317"/>
    <w:rsid w:val="00181F72"/>
    <w:rsid w:val="00192455"/>
    <w:rsid w:val="00192A03"/>
    <w:rsid w:val="00192C46"/>
    <w:rsid w:val="001A02FE"/>
    <w:rsid w:val="001A08B3"/>
    <w:rsid w:val="001A7B60"/>
    <w:rsid w:val="001B52F0"/>
    <w:rsid w:val="001B7A65"/>
    <w:rsid w:val="001D5282"/>
    <w:rsid w:val="001E41F3"/>
    <w:rsid w:val="001F37C8"/>
    <w:rsid w:val="002004BF"/>
    <w:rsid w:val="00202AC7"/>
    <w:rsid w:val="002062B6"/>
    <w:rsid w:val="00211C07"/>
    <w:rsid w:val="002169D0"/>
    <w:rsid w:val="00223043"/>
    <w:rsid w:val="0024021C"/>
    <w:rsid w:val="00240636"/>
    <w:rsid w:val="0024196B"/>
    <w:rsid w:val="0026004D"/>
    <w:rsid w:val="00262AED"/>
    <w:rsid w:val="00262E3D"/>
    <w:rsid w:val="002640DD"/>
    <w:rsid w:val="00274C35"/>
    <w:rsid w:val="00275D12"/>
    <w:rsid w:val="00284FEB"/>
    <w:rsid w:val="002860C4"/>
    <w:rsid w:val="00286F83"/>
    <w:rsid w:val="00287F7C"/>
    <w:rsid w:val="002959E1"/>
    <w:rsid w:val="002A7D45"/>
    <w:rsid w:val="002B3473"/>
    <w:rsid w:val="002B5741"/>
    <w:rsid w:val="002B6C6D"/>
    <w:rsid w:val="002D7917"/>
    <w:rsid w:val="002E2665"/>
    <w:rsid w:val="002E472E"/>
    <w:rsid w:val="002E63F4"/>
    <w:rsid w:val="002F0BEA"/>
    <w:rsid w:val="002F4956"/>
    <w:rsid w:val="003051CD"/>
    <w:rsid w:val="00305409"/>
    <w:rsid w:val="003151B8"/>
    <w:rsid w:val="00321898"/>
    <w:rsid w:val="00322D3D"/>
    <w:rsid w:val="003346AA"/>
    <w:rsid w:val="003447AC"/>
    <w:rsid w:val="00345F57"/>
    <w:rsid w:val="00346149"/>
    <w:rsid w:val="003511E2"/>
    <w:rsid w:val="0035636A"/>
    <w:rsid w:val="00357A44"/>
    <w:rsid w:val="00357A89"/>
    <w:rsid w:val="003609EF"/>
    <w:rsid w:val="00360B03"/>
    <w:rsid w:val="0036231A"/>
    <w:rsid w:val="00374DD4"/>
    <w:rsid w:val="0038177B"/>
    <w:rsid w:val="00385B7E"/>
    <w:rsid w:val="00391C9E"/>
    <w:rsid w:val="0039701E"/>
    <w:rsid w:val="003B355D"/>
    <w:rsid w:val="003C1941"/>
    <w:rsid w:val="003C3837"/>
    <w:rsid w:val="003E1A36"/>
    <w:rsid w:val="003E5DEB"/>
    <w:rsid w:val="003E6889"/>
    <w:rsid w:val="003F6630"/>
    <w:rsid w:val="004006F2"/>
    <w:rsid w:val="00410371"/>
    <w:rsid w:val="004242F1"/>
    <w:rsid w:val="00432F1F"/>
    <w:rsid w:val="00435C56"/>
    <w:rsid w:val="00436637"/>
    <w:rsid w:val="004416A3"/>
    <w:rsid w:val="00446D8D"/>
    <w:rsid w:val="00464895"/>
    <w:rsid w:val="004669C8"/>
    <w:rsid w:val="004877ED"/>
    <w:rsid w:val="004B75B7"/>
    <w:rsid w:val="004B7B64"/>
    <w:rsid w:val="004D525E"/>
    <w:rsid w:val="004D5E64"/>
    <w:rsid w:val="004E548D"/>
    <w:rsid w:val="004F1946"/>
    <w:rsid w:val="0051152A"/>
    <w:rsid w:val="005122CB"/>
    <w:rsid w:val="005141D9"/>
    <w:rsid w:val="0051580D"/>
    <w:rsid w:val="00517DF1"/>
    <w:rsid w:val="0052704F"/>
    <w:rsid w:val="0053216D"/>
    <w:rsid w:val="00547111"/>
    <w:rsid w:val="005713D4"/>
    <w:rsid w:val="0058167A"/>
    <w:rsid w:val="00582A44"/>
    <w:rsid w:val="005833D9"/>
    <w:rsid w:val="0059064B"/>
    <w:rsid w:val="00592D74"/>
    <w:rsid w:val="00594DA4"/>
    <w:rsid w:val="005B1E61"/>
    <w:rsid w:val="005B737C"/>
    <w:rsid w:val="005C52C3"/>
    <w:rsid w:val="005D6F32"/>
    <w:rsid w:val="005E2C44"/>
    <w:rsid w:val="005F0997"/>
    <w:rsid w:val="005F4436"/>
    <w:rsid w:val="005F537F"/>
    <w:rsid w:val="00600BFF"/>
    <w:rsid w:val="006044FE"/>
    <w:rsid w:val="0061593D"/>
    <w:rsid w:val="00621188"/>
    <w:rsid w:val="006257ED"/>
    <w:rsid w:val="00626759"/>
    <w:rsid w:val="00635566"/>
    <w:rsid w:val="006400DA"/>
    <w:rsid w:val="00642087"/>
    <w:rsid w:val="00643510"/>
    <w:rsid w:val="0064661A"/>
    <w:rsid w:val="00653DE4"/>
    <w:rsid w:val="00665C47"/>
    <w:rsid w:val="0067055C"/>
    <w:rsid w:val="006718B9"/>
    <w:rsid w:val="006743D9"/>
    <w:rsid w:val="0067553C"/>
    <w:rsid w:val="006832D3"/>
    <w:rsid w:val="006879D2"/>
    <w:rsid w:val="00693097"/>
    <w:rsid w:val="00693B78"/>
    <w:rsid w:val="0069523F"/>
    <w:rsid w:val="00695808"/>
    <w:rsid w:val="006A49D8"/>
    <w:rsid w:val="006B46FB"/>
    <w:rsid w:val="006C6F10"/>
    <w:rsid w:val="006E18CE"/>
    <w:rsid w:val="006E21FB"/>
    <w:rsid w:val="006E6A1B"/>
    <w:rsid w:val="006F6CDC"/>
    <w:rsid w:val="00705288"/>
    <w:rsid w:val="007243CD"/>
    <w:rsid w:val="0074570C"/>
    <w:rsid w:val="00762620"/>
    <w:rsid w:val="00767D3C"/>
    <w:rsid w:val="00770635"/>
    <w:rsid w:val="00771594"/>
    <w:rsid w:val="00772179"/>
    <w:rsid w:val="0077657F"/>
    <w:rsid w:val="00780E81"/>
    <w:rsid w:val="00792342"/>
    <w:rsid w:val="007977A8"/>
    <w:rsid w:val="007A2177"/>
    <w:rsid w:val="007A7B63"/>
    <w:rsid w:val="007B288B"/>
    <w:rsid w:val="007B512A"/>
    <w:rsid w:val="007C2097"/>
    <w:rsid w:val="007D0ADA"/>
    <w:rsid w:val="007D6A07"/>
    <w:rsid w:val="007D7390"/>
    <w:rsid w:val="007F7259"/>
    <w:rsid w:val="008021B6"/>
    <w:rsid w:val="008040A8"/>
    <w:rsid w:val="00804E07"/>
    <w:rsid w:val="008060CA"/>
    <w:rsid w:val="00821BEB"/>
    <w:rsid w:val="0082243D"/>
    <w:rsid w:val="00824DEC"/>
    <w:rsid w:val="008250EB"/>
    <w:rsid w:val="008279FA"/>
    <w:rsid w:val="00827C88"/>
    <w:rsid w:val="008449E5"/>
    <w:rsid w:val="00847152"/>
    <w:rsid w:val="008536DE"/>
    <w:rsid w:val="00853D2A"/>
    <w:rsid w:val="0085767C"/>
    <w:rsid w:val="008614CD"/>
    <w:rsid w:val="008626E7"/>
    <w:rsid w:val="00865127"/>
    <w:rsid w:val="00870EE7"/>
    <w:rsid w:val="0087437E"/>
    <w:rsid w:val="00881851"/>
    <w:rsid w:val="008832CA"/>
    <w:rsid w:val="008863B9"/>
    <w:rsid w:val="00891873"/>
    <w:rsid w:val="008A2886"/>
    <w:rsid w:val="008A45A6"/>
    <w:rsid w:val="008B1F3E"/>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31655"/>
    <w:rsid w:val="00941E30"/>
    <w:rsid w:val="00945EC2"/>
    <w:rsid w:val="009531B0"/>
    <w:rsid w:val="00953943"/>
    <w:rsid w:val="009553BF"/>
    <w:rsid w:val="00966751"/>
    <w:rsid w:val="009741B3"/>
    <w:rsid w:val="00976249"/>
    <w:rsid w:val="009777D9"/>
    <w:rsid w:val="0098753F"/>
    <w:rsid w:val="00987E98"/>
    <w:rsid w:val="00991B88"/>
    <w:rsid w:val="0099216D"/>
    <w:rsid w:val="009A0EA2"/>
    <w:rsid w:val="009A1839"/>
    <w:rsid w:val="009A5753"/>
    <w:rsid w:val="009A579D"/>
    <w:rsid w:val="009A59E3"/>
    <w:rsid w:val="009B52F1"/>
    <w:rsid w:val="009B689C"/>
    <w:rsid w:val="009B722C"/>
    <w:rsid w:val="009C67B0"/>
    <w:rsid w:val="009D4CA3"/>
    <w:rsid w:val="009E3297"/>
    <w:rsid w:val="009F2646"/>
    <w:rsid w:val="009F4DAF"/>
    <w:rsid w:val="009F62B8"/>
    <w:rsid w:val="009F734F"/>
    <w:rsid w:val="00A02BB4"/>
    <w:rsid w:val="00A061EA"/>
    <w:rsid w:val="00A10774"/>
    <w:rsid w:val="00A14D86"/>
    <w:rsid w:val="00A2367B"/>
    <w:rsid w:val="00A246B6"/>
    <w:rsid w:val="00A31EB2"/>
    <w:rsid w:val="00A427FD"/>
    <w:rsid w:val="00A458E2"/>
    <w:rsid w:val="00A47E70"/>
    <w:rsid w:val="00A50CF0"/>
    <w:rsid w:val="00A66BE6"/>
    <w:rsid w:val="00A67940"/>
    <w:rsid w:val="00A7671C"/>
    <w:rsid w:val="00A9544C"/>
    <w:rsid w:val="00AA1FD5"/>
    <w:rsid w:val="00AA2CBC"/>
    <w:rsid w:val="00AC5820"/>
    <w:rsid w:val="00AD1CD8"/>
    <w:rsid w:val="00AD7434"/>
    <w:rsid w:val="00AE54DD"/>
    <w:rsid w:val="00AF778E"/>
    <w:rsid w:val="00B1165F"/>
    <w:rsid w:val="00B172D4"/>
    <w:rsid w:val="00B258BB"/>
    <w:rsid w:val="00B527A6"/>
    <w:rsid w:val="00B61159"/>
    <w:rsid w:val="00B666E2"/>
    <w:rsid w:val="00B67B97"/>
    <w:rsid w:val="00B76555"/>
    <w:rsid w:val="00B83455"/>
    <w:rsid w:val="00B862AF"/>
    <w:rsid w:val="00B902D4"/>
    <w:rsid w:val="00B91A8F"/>
    <w:rsid w:val="00B92758"/>
    <w:rsid w:val="00B968C8"/>
    <w:rsid w:val="00BA3EC5"/>
    <w:rsid w:val="00BA51D9"/>
    <w:rsid w:val="00BA6138"/>
    <w:rsid w:val="00BB5369"/>
    <w:rsid w:val="00BB59A2"/>
    <w:rsid w:val="00BB5DFC"/>
    <w:rsid w:val="00BB7651"/>
    <w:rsid w:val="00BC6A46"/>
    <w:rsid w:val="00BD279D"/>
    <w:rsid w:val="00BD4537"/>
    <w:rsid w:val="00BD6BB8"/>
    <w:rsid w:val="00C101F9"/>
    <w:rsid w:val="00C26E5C"/>
    <w:rsid w:val="00C274F7"/>
    <w:rsid w:val="00C31FBA"/>
    <w:rsid w:val="00C32F01"/>
    <w:rsid w:val="00C415A3"/>
    <w:rsid w:val="00C567F9"/>
    <w:rsid w:val="00C660E6"/>
    <w:rsid w:val="00C66843"/>
    <w:rsid w:val="00C66BA2"/>
    <w:rsid w:val="00C80D8E"/>
    <w:rsid w:val="00C870F6"/>
    <w:rsid w:val="00C87333"/>
    <w:rsid w:val="00C9443F"/>
    <w:rsid w:val="00C95985"/>
    <w:rsid w:val="00C96536"/>
    <w:rsid w:val="00CA0C27"/>
    <w:rsid w:val="00CA2972"/>
    <w:rsid w:val="00CA2E4C"/>
    <w:rsid w:val="00CA6054"/>
    <w:rsid w:val="00CA6447"/>
    <w:rsid w:val="00CA6A5B"/>
    <w:rsid w:val="00CA7B5F"/>
    <w:rsid w:val="00CB1D09"/>
    <w:rsid w:val="00CC184A"/>
    <w:rsid w:val="00CC5026"/>
    <w:rsid w:val="00CC5B10"/>
    <w:rsid w:val="00CC68D0"/>
    <w:rsid w:val="00CC693C"/>
    <w:rsid w:val="00CF7E51"/>
    <w:rsid w:val="00D03F9A"/>
    <w:rsid w:val="00D06D51"/>
    <w:rsid w:val="00D103D1"/>
    <w:rsid w:val="00D167F4"/>
    <w:rsid w:val="00D16C6F"/>
    <w:rsid w:val="00D170B6"/>
    <w:rsid w:val="00D243F0"/>
    <w:rsid w:val="00D24991"/>
    <w:rsid w:val="00D3019B"/>
    <w:rsid w:val="00D3540C"/>
    <w:rsid w:val="00D36C23"/>
    <w:rsid w:val="00D409EB"/>
    <w:rsid w:val="00D4388D"/>
    <w:rsid w:val="00D50255"/>
    <w:rsid w:val="00D5315A"/>
    <w:rsid w:val="00D61934"/>
    <w:rsid w:val="00D66520"/>
    <w:rsid w:val="00D84AE9"/>
    <w:rsid w:val="00D9124E"/>
    <w:rsid w:val="00D9562B"/>
    <w:rsid w:val="00DA180E"/>
    <w:rsid w:val="00DA325F"/>
    <w:rsid w:val="00DA3A55"/>
    <w:rsid w:val="00DB1F5A"/>
    <w:rsid w:val="00DB36F2"/>
    <w:rsid w:val="00DD0EAC"/>
    <w:rsid w:val="00DE34CF"/>
    <w:rsid w:val="00DE6CC8"/>
    <w:rsid w:val="00DF6A59"/>
    <w:rsid w:val="00E05FD0"/>
    <w:rsid w:val="00E06985"/>
    <w:rsid w:val="00E07EBA"/>
    <w:rsid w:val="00E1124F"/>
    <w:rsid w:val="00E13F3D"/>
    <w:rsid w:val="00E34898"/>
    <w:rsid w:val="00E444B8"/>
    <w:rsid w:val="00E46C45"/>
    <w:rsid w:val="00E54DF0"/>
    <w:rsid w:val="00E61D83"/>
    <w:rsid w:val="00E71123"/>
    <w:rsid w:val="00E71D40"/>
    <w:rsid w:val="00E723D0"/>
    <w:rsid w:val="00EA453C"/>
    <w:rsid w:val="00EB09B7"/>
    <w:rsid w:val="00EC6C8A"/>
    <w:rsid w:val="00ED237F"/>
    <w:rsid w:val="00ED5A95"/>
    <w:rsid w:val="00EE7D7C"/>
    <w:rsid w:val="00F008B3"/>
    <w:rsid w:val="00F00D7C"/>
    <w:rsid w:val="00F032BF"/>
    <w:rsid w:val="00F05EED"/>
    <w:rsid w:val="00F06E87"/>
    <w:rsid w:val="00F07990"/>
    <w:rsid w:val="00F22FC5"/>
    <w:rsid w:val="00F25D98"/>
    <w:rsid w:val="00F265E4"/>
    <w:rsid w:val="00F300FB"/>
    <w:rsid w:val="00F41F3E"/>
    <w:rsid w:val="00F53DAB"/>
    <w:rsid w:val="00F66A34"/>
    <w:rsid w:val="00F72BCD"/>
    <w:rsid w:val="00F73016"/>
    <w:rsid w:val="00F738D2"/>
    <w:rsid w:val="00F7719D"/>
    <w:rsid w:val="00F81FE8"/>
    <w:rsid w:val="00F8326A"/>
    <w:rsid w:val="00F96827"/>
    <w:rsid w:val="00FB6386"/>
    <w:rsid w:val="00FC3090"/>
    <w:rsid w:val="00FD3397"/>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0CC38-88C9-46A3-A0D3-8381B447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15</cp:revision>
  <cp:lastPrinted>1900-01-01T00:00:00Z</cp:lastPrinted>
  <dcterms:created xsi:type="dcterms:W3CDTF">2025-01-13T17:48:00Z</dcterms:created>
  <dcterms:modified xsi:type="dcterms:W3CDTF">2025-01-14T10:52:00Z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